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124C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TSG/WGRef  \* MERGEFORMAT </w:instrText>
      </w:r>
      <w:r w:rsidR="0046713A">
        <w:rPr>
          <w:b/>
          <w:noProof/>
          <w:sz w:val="24"/>
        </w:rPr>
        <w:fldChar w:fldCharType="separate"/>
      </w:r>
      <w:r w:rsidR="0046713A">
        <w:rPr>
          <w:b/>
          <w:noProof/>
          <w:sz w:val="24"/>
        </w:rPr>
        <w:t>RAN</w:t>
      </w:r>
      <w:r w:rsidR="004671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MtgSeq  \* MERGEFORMAT </w:instrText>
      </w:r>
      <w:r w:rsidR="0046713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6713A">
        <w:rPr>
          <w:b/>
          <w:noProof/>
          <w:sz w:val="24"/>
        </w:rPr>
        <w:t>104</w:t>
      </w:r>
      <w:r w:rsidR="0046713A">
        <w:fldChar w:fldCharType="end"/>
      </w:r>
      <w:r w:rsidR="0046713A">
        <w:rPr>
          <w:b/>
          <w:noProof/>
          <w:sz w:val="24"/>
        </w:rPr>
        <w:fldChar w:fldCharType="begin"/>
      </w:r>
      <w:r w:rsidR="0046713A">
        <w:rPr>
          <w:b/>
          <w:noProof/>
          <w:sz w:val="24"/>
        </w:rPr>
        <w:instrText xml:space="preserve"> DOCPROPERTY  MtgTitle  \* MERGEFORMAT </w:instrText>
      </w:r>
      <w:r w:rsidR="0046713A">
        <w:rPr>
          <w:b/>
          <w:noProof/>
          <w:sz w:val="24"/>
        </w:rPr>
        <w:fldChar w:fldCharType="separate"/>
      </w:r>
      <w:r w:rsidR="0046713A">
        <w:rPr>
          <w:b/>
          <w:noProof/>
          <w:sz w:val="24"/>
        </w:rPr>
        <w:t>-e</w:t>
      </w:r>
      <w:r w:rsidR="004671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13A">
        <w:rPr>
          <w:b/>
          <w:i/>
          <w:noProof/>
          <w:sz w:val="28"/>
        </w:rPr>
        <w:fldChar w:fldCharType="begin"/>
      </w:r>
      <w:r w:rsidR="0046713A">
        <w:rPr>
          <w:b/>
          <w:i/>
          <w:noProof/>
          <w:sz w:val="28"/>
        </w:rPr>
        <w:instrText xml:space="preserve"> DOCPROPERTY  Tdoc#  \* MERGEFORMAT </w:instrText>
      </w:r>
      <w:r w:rsidR="0046713A">
        <w:rPr>
          <w:b/>
          <w:i/>
          <w:noProof/>
          <w:sz w:val="28"/>
        </w:rPr>
        <w:fldChar w:fldCharType="separate"/>
      </w:r>
      <w:r w:rsidR="008552C5">
        <w:rPr>
          <w:b/>
          <w:i/>
          <w:noProof/>
          <w:sz w:val="28"/>
        </w:rPr>
        <w:t>R4-2213735</w:t>
      </w:r>
      <w:r w:rsidR="0046713A">
        <w:rPr>
          <w:b/>
          <w:i/>
          <w:noProof/>
          <w:sz w:val="28"/>
        </w:rPr>
        <w:fldChar w:fldCharType="end"/>
      </w:r>
    </w:p>
    <w:p w14:paraId="7CB45193" w14:textId="5DC5A1E5" w:rsidR="001E41F3" w:rsidRDefault="004671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</w:t>
      </w:r>
      <w:r w:rsidRPr="004671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4671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6803" w:rsidR="001E41F3" w:rsidRPr="00410371" w:rsidRDefault="0046713A" w:rsidP="0046713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030AD" w:rsidR="001E41F3" w:rsidRPr="00410371" w:rsidRDefault="0046713A" w:rsidP="008112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E3CA1" w:rsidR="001E41F3" w:rsidRPr="00410371" w:rsidRDefault="0046713A" w:rsidP="004671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B0F47" w:rsidR="001E41F3" w:rsidRPr="00410371" w:rsidRDefault="0046713A" w:rsidP="00467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E5E3E5" w:rsidR="00F25D98" w:rsidRDefault="004671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3B54C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Draft </w:t>
            </w:r>
            <w:r w:rsidRPr="00081731">
              <w:t xml:space="preserve">CR </w:t>
            </w:r>
            <w:r>
              <w:t xml:space="preserve">for TS 38.101-2 Revision on UL MIMO receiver </w:t>
            </w:r>
            <w:proofErr w:type="spellStart"/>
            <w:r>
              <w:t>charateristics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7D67E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bookmarkStart w:id="1" w:name="OLE_LINK5"/>
            <w:bookmarkStart w:id="2" w:name="OLE_LINK4"/>
            <w:r>
              <w:rPr>
                <w:noProof/>
              </w:rPr>
              <w:t>Huawei, HiSilicon</w:t>
            </w:r>
            <w:bookmarkEnd w:id="1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B0078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C76C6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DCBF2" w:rsidR="001E41F3" w:rsidRDefault="0046713A" w:rsidP="004A4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42AA">
              <w:rPr>
                <w:noProof/>
              </w:rPr>
              <w:t>2022-</w:t>
            </w:r>
            <w:bookmarkStart w:id="3" w:name="_GoBack"/>
            <w:r w:rsidR="004A42AA">
              <w:rPr>
                <w:noProof/>
              </w:rPr>
              <w:t>08</w:t>
            </w:r>
            <w:bookmarkEnd w:id="3"/>
            <w:r w:rsidR="004A42AA">
              <w:rPr>
                <w:noProof/>
              </w:rPr>
              <w:t>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7D500" w:rsidR="001E41F3" w:rsidRDefault="00ED7534" w:rsidP="004671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4C797" w:rsidR="001E41F3" w:rsidRDefault="0046713A" w:rsidP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B98C1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no need to define receiver requiremnt for UL MIMO feature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FR2, as FR2 bands are TDD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32F45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receiver requirement for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09AC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7.3D, </w:t>
            </w:r>
            <w:r>
              <w:rPr>
                <w:noProof/>
                <w:lang w:eastAsia="zh-CN"/>
              </w:rPr>
              <w:t>7.4D,</w:t>
            </w:r>
            <w:r w:rsidR="00F238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7.5D and 7.6D are</w:t>
            </w:r>
            <w: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E7CCB" w:rsidR="001E41F3" w:rsidRDefault="0046713A">
            <w:pPr>
              <w:pStyle w:val="CRCoverPage"/>
              <w:spacing w:after="0"/>
              <w:ind w:left="100"/>
              <w:rPr>
                <w:noProof/>
              </w:rPr>
            </w:pPr>
            <w:r>
              <w:t>7.3D,</w:t>
            </w:r>
            <w:r w:rsidR="00F238D5">
              <w:t xml:space="preserve"> </w:t>
            </w:r>
            <w:r>
              <w:t>7.4D,</w:t>
            </w:r>
            <w:r w:rsidR="00F238D5">
              <w:t xml:space="preserve"> </w:t>
            </w:r>
            <w:r>
              <w:t>7.5D,</w:t>
            </w:r>
            <w:r w:rsidR="00F238D5">
              <w:t xml:space="preserve"> </w:t>
            </w:r>
            <w:r>
              <w:t>7.6D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212B3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542D33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10C8A" w:rsidR="001E41F3" w:rsidRDefault="004671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6E501" w:rsidR="001E41F3" w:rsidRDefault="0046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FC1C3" w14:textId="77777777" w:rsidR="0046713A" w:rsidRDefault="0046713A" w:rsidP="0046713A">
      <w:pPr>
        <w:pStyle w:val="2"/>
        <w:rPr>
          <w:rStyle w:val="af1"/>
          <w:color w:val="C00000"/>
          <w:lang w:eastAsia="zh-CN"/>
        </w:rPr>
      </w:pPr>
      <w:bookmarkStart w:id="4" w:name="_Toc21342956"/>
      <w:bookmarkStart w:id="5" w:name="_Toc29769917"/>
      <w:bookmarkStart w:id="6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  <w:bookmarkEnd w:id="4"/>
      <w:bookmarkEnd w:id="5"/>
      <w:bookmarkEnd w:id="6"/>
    </w:p>
    <w:p w14:paraId="329282C1" w14:textId="423A3AB7" w:rsidR="0046713A" w:rsidRPr="00C04A08" w:rsidRDefault="0046713A" w:rsidP="0046713A">
      <w:pPr>
        <w:pStyle w:val="2"/>
      </w:pPr>
      <w:bookmarkStart w:id="7" w:name="_Toc52196585"/>
      <w:bookmarkStart w:id="8" w:name="_Toc52197565"/>
      <w:bookmarkStart w:id="9" w:name="_Toc53173288"/>
      <w:bookmarkStart w:id="10" w:name="_Toc53173657"/>
      <w:bookmarkStart w:id="11" w:name="_Toc61118925"/>
      <w:bookmarkStart w:id="12" w:name="_Toc61119307"/>
      <w:bookmarkStart w:id="13" w:name="_Toc61119688"/>
      <w:bookmarkStart w:id="14" w:name="_Toc67923879"/>
      <w:bookmarkStart w:id="15" w:name="_Toc75294691"/>
      <w:bookmarkStart w:id="16" w:name="_Toc76510454"/>
      <w:bookmarkStart w:id="17" w:name="_Toc83130418"/>
      <w:bookmarkStart w:id="18" w:name="_Toc90590003"/>
      <w:bookmarkStart w:id="19" w:name="_Toc98869577"/>
      <w:bookmarkStart w:id="20" w:name="_Toc106547321"/>
      <w:r w:rsidRPr="00C04A08">
        <w:t>7.3D</w:t>
      </w:r>
      <w:r w:rsidRPr="00C04A08">
        <w:tab/>
      </w:r>
      <w:ins w:id="21" w:author="Huawei" w:date="2022-08-27T10:29:00Z">
        <w:r>
          <w:t>Void</w:t>
        </w:r>
      </w:ins>
      <w:del w:id="22" w:author="Huawei" w:date="2022-08-27T10:29:00Z">
        <w:r w:rsidRPr="00C04A08" w:rsidDel="0046713A">
          <w:delText>Reference sensitivity for UL MIMO</w:delText>
        </w:r>
      </w:del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AEE175" w14:textId="6D428D01" w:rsidR="0046713A" w:rsidRDefault="0046713A" w:rsidP="0046713A">
      <w:del w:id="23" w:author="Huawei" w:date="2022-08-27T10:29:00Z">
        <w:r w:rsidRPr="00C04A08" w:rsidDel="0046713A">
          <w:delText xml:space="preserve">For UL MIMO, the reference sensitivity requirements in clause 7.3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1999BAFA" w14:textId="0AB7C8F2" w:rsidR="0046713A" w:rsidRPr="0046713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565758D7" w14:textId="6CC8E149" w:rsidR="0046713A" w:rsidRPr="00C04A08" w:rsidRDefault="0046713A" w:rsidP="0046713A">
      <w:pPr>
        <w:pStyle w:val="2"/>
      </w:pPr>
      <w:bookmarkStart w:id="24" w:name="_Toc52196591"/>
      <w:bookmarkStart w:id="25" w:name="_Toc52197571"/>
      <w:bookmarkStart w:id="26" w:name="_Toc53173294"/>
      <w:bookmarkStart w:id="27" w:name="_Toc53173663"/>
      <w:bookmarkStart w:id="28" w:name="_Toc61118931"/>
      <w:bookmarkStart w:id="29" w:name="_Toc61119313"/>
      <w:bookmarkStart w:id="30" w:name="_Toc61119694"/>
      <w:bookmarkStart w:id="31" w:name="_Toc67923885"/>
      <w:bookmarkStart w:id="32" w:name="_Toc75294697"/>
      <w:bookmarkStart w:id="33" w:name="_Toc76510460"/>
      <w:bookmarkStart w:id="34" w:name="_Toc83130424"/>
      <w:bookmarkStart w:id="35" w:name="_Toc90590009"/>
      <w:bookmarkStart w:id="36" w:name="_Toc98869583"/>
      <w:bookmarkStart w:id="37" w:name="_Toc106547327"/>
      <w:r w:rsidRPr="00C04A08">
        <w:t>7.4D</w:t>
      </w:r>
      <w:r w:rsidRPr="00C04A08">
        <w:tab/>
      </w:r>
      <w:ins w:id="38" w:author="Huawei" w:date="2022-08-27T10:30:00Z">
        <w:r>
          <w:t>Void</w:t>
        </w:r>
      </w:ins>
      <w:del w:id="39" w:author="Huawei" w:date="2022-08-27T10:30:00Z">
        <w:r w:rsidRPr="00C04A08" w:rsidDel="0046713A">
          <w:delText>Maximum input level for UL MIMO</w:delText>
        </w:r>
      </w:del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F809B8" w14:textId="17D1BE10" w:rsidR="0046713A" w:rsidRPr="00C04A08" w:rsidRDefault="0046713A" w:rsidP="0046713A">
      <w:pPr>
        <w:jc w:val="both"/>
      </w:pPr>
      <w:del w:id="40" w:author="Huawei" w:date="2022-08-27T10:30:00Z">
        <w:r w:rsidRPr="00C04A08" w:rsidDel="0046713A">
          <w:delText xml:space="preserve">For UL MIMO, the maximum input level requirements in clause 7.4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47A4A575" w14:textId="77777777" w:rsidR="0046713A" w:rsidRPr="00DA569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713FD039" w14:textId="540FCD94" w:rsidR="0046713A" w:rsidRPr="00C04A08" w:rsidRDefault="0046713A" w:rsidP="0046713A">
      <w:pPr>
        <w:pStyle w:val="2"/>
      </w:pPr>
      <w:bookmarkStart w:id="41" w:name="_Toc52196597"/>
      <w:bookmarkStart w:id="42" w:name="_Toc52197577"/>
      <w:bookmarkStart w:id="43" w:name="_Toc53173300"/>
      <w:bookmarkStart w:id="44" w:name="_Toc53173669"/>
      <w:bookmarkStart w:id="45" w:name="_Toc61118937"/>
      <w:bookmarkStart w:id="46" w:name="_Toc61119319"/>
      <w:bookmarkStart w:id="47" w:name="_Toc61119700"/>
      <w:bookmarkStart w:id="48" w:name="_Toc67923891"/>
      <w:bookmarkStart w:id="49" w:name="_Toc75294703"/>
      <w:bookmarkStart w:id="50" w:name="_Toc76510466"/>
      <w:bookmarkStart w:id="51" w:name="_Toc83130430"/>
      <w:bookmarkStart w:id="52" w:name="_Toc90590015"/>
      <w:bookmarkStart w:id="53" w:name="_Toc98869589"/>
      <w:bookmarkStart w:id="54" w:name="_Toc106547333"/>
      <w:r w:rsidRPr="00C04A08">
        <w:t>7.5D</w:t>
      </w:r>
      <w:r w:rsidRPr="00C04A08">
        <w:tab/>
      </w:r>
      <w:ins w:id="55" w:author="Huawei" w:date="2022-08-27T10:30:00Z">
        <w:r>
          <w:t>Void</w:t>
        </w:r>
      </w:ins>
      <w:del w:id="56" w:author="Huawei" w:date="2022-08-27T10:30:00Z">
        <w:r w:rsidRPr="00C04A08" w:rsidDel="0046713A">
          <w:delText>Adjacent channel selectivity for UL MIMO</w:delText>
        </w:r>
      </w:del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242001" w14:textId="3A06C5F9" w:rsidR="0046713A" w:rsidRPr="00C04A08" w:rsidRDefault="0046713A" w:rsidP="0046713A">
      <w:del w:id="57" w:author="Huawei" w:date="2022-08-27T10:30:00Z">
        <w:r w:rsidRPr="00C04A08" w:rsidDel="0046713A">
          <w:delText xml:space="preserve">For UL MIMO, the adjacent channel selectivity requirements in clause 7.5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7D99B33F" w14:textId="77777777" w:rsidR="0046713A" w:rsidRPr="00DA569A" w:rsidRDefault="0046713A" w:rsidP="0046713A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0FB77798" w14:textId="5AF15519" w:rsidR="0046713A" w:rsidRPr="00C04A08" w:rsidRDefault="0046713A" w:rsidP="0046713A">
      <w:pPr>
        <w:pStyle w:val="2"/>
      </w:pPr>
      <w:bookmarkStart w:id="58" w:name="_Toc21340967"/>
      <w:bookmarkStart w:id="59" w:name="_Toc29805415"/>
      <w:bookmarkStart w:id="60" w:name="_Toc36456624"/>
      <w:bookmarkStart w:id="61" w:name="_Toc36469722"/>
      <w:bookmarkStart w:id="62" w:name="_Toc37254139"/>
      <w:bookmarkStart w:id="63" w:name="_Toc37322997"/>
      <w:bookmarkStart w:id="64" w:name="_Toc37324403"/>
      <w:bookmarkStart w:id="65" w:name="_Toc45889927"/>
      <w:bookmarkStart w:id="66" w:name="_Toc52196607"/>
      <w:bookmarkStart w:id="67" w:name="_Toc52197587"/>
      <w:bookmarkStart w:id="68" w:name="_Toc53173310"/>
      <w:bookmarkStart w:id="69" w:name="_Toc53173679"/>
      <w:bookmarkStart w:id="70" w:name="_Toc61118947"/>
      <w:bookmarkStart w:id="71" w:name="_Toc61119329"/>
      <w:bookmarkStart w:id="72" w:name="_Toc61119710"/>
      <w:bookmarkStart w:id="73" w:name="_Toc67923901"/>
      <w:bookmarkStart w:id="74" w:name="_Toc75294713"/>
      <w:bookmarkStart w:id="75" w:name="_Toc76510476"/>
      <w:bookmarkStart w:id="76" w:name="_Toc83130440"/>
      <w:bookmarkStart w:id="77" w:name="_Toc90590025"/>
      <w:bookmarkStart w:id="78" w:name="_Toc98869599"/>
      <w:bookmarkStart w:id="79" w:name="_Toc106547343"/>
      <w:r w:rsidRPr="00C04A08">
        <w:t>7.6D</w:t>
      </w:r>
      <w:r w:rsidRPr="00C04A08">
        <w:tab/>
      </w:r>
      <w:ins w:id="80" w:author="Huawei" w:date="2022-08-27T10:30:00Z">
        <w:r>
          <w:t>Void</w:t>
        </w:r>
      </w:ins>
      <w:del w:id="81" w:author="Huawei" w:date="2022-08-27T10:30:00Z">
        <w:r w:rsidRPr="00C04A08" w:rsidDel="0046713A">
          <w:delText>Blocking characteristics for UL MIMO</w:delText>
        </w:r>
      </w:del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8C9CD36" w14:textId="78078567" w:rsidR="001E41F3" w:rsidRDefault="0046713A">
      <w:del w:id="82" w:author="Huawei" w:date="2022-08-27T10:30:00Z">
        <w:r w:rsidRPr="00C04A08" w:rsidDel="0046713A">
          <w:delText xml:space="preserve">For UL MIMO, the blocking characteristics requirements in clause 7.6 apply. The requirements shall be met with the UL MIMO configurations specified in Table </w:delText>
        </w:r>
        <w:r w:rsidRPr="002F4633" w:rsidDel="0046713A">
          <w:rPr>
            <w:noProof/>
            <w:lang w:eastAsia="zh-TW"/>
          </w:rPr>
          <w:delText>6.2D.1.0-1</w:delText>
        </w:r>
        <w:r w:rsidRPr="00C04A08" w:rsidDel="0046713A">
          <w:delText>.</w:delText>
        </w:r>
      </w:del>
    </w:p>
    <w:p w14:paraId="3F19F47A" w14:textId="61C4B48D" w:rsidR="0046713A" w:rsidRDefault="0046713A" w:rsidP="0046713A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 w:rsidRPr="005A6ECD">
        <w:rPr>
          <w:rStyle w:val="af1"/>
          <w:iCs/>
          <w:color w:val="C00000"/>
          <w:lang w:eastAsia="zh-CN"/>
        </w:rPr>
        <w:t>&gt;</w:t>
      </w:r>
      <w:r>
        <w:rPr>
          <w:rStyle w:val="af1"/>
          <w:iCs/>
          <w:color w:val="C00000"/>
          <w:lang w:eastAsia="zh-CN"/>
        </w:rPr>
        <w:t>&gt;</w:t>
      </w:r>
    </w:p>
    <w:p w14:paraId="79692197" w14:textId="77777777" w:rsidR="0046713A" w:rsidRDefault="0046713A">
      <w:pPr>
        <w:rPr>
          <w:noProof/>
        </w:rPr>
      </w:pPr>
    </w:p>
    <w:sectPr w:rsidR="00467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14138" w14:textId="77777777" w:rsidR="00E216EF" w:rsidRDefault="00E216EF">
      <w:r>
        <w:separator/>
      </w:r>
    </w:p>
  </w:endnote>
  <w:endnote w:type="continuationSeparator" w:id="0">
    <w:p w14:paraId="13F06DE0" w14:textId="77777777" w:rsidR="00E216EF" w:rsidRDefault="00E2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BF0A9" w14:textId="77777777" w:rsidR="00E216EF" w:rsidRDefault="00E216EF">
      <w:r>
        <w:separator/>
      </w:r>
    </w:p>
  </w:footnote>
  <w:footnote w:type="continuationSeparator" w:id="0">
    <w:p w14:paraId="6B79C800" w14:textId="77777777" w:rsidR="00E216EF" w:rsidRDefault="00E21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13A"/>
    <w:rsid w:val="004A42A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27B"/>
    <w:rsid w:val="008279FA"/>
    <w:rsid w:val="008552C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7B9"/>
    <w:rsid w:val="00D84AE9"/>
    <w:rsid w:val="00DE34CF"/>
    <w:rsid w:val="00E13F3D"/>
    <w:rsid w:val="00E216EF"/>
    <w:rsid w:val="00E34898"/>
    <w:rsid w:val="00E4404E"/>
    <w:rsid w:val="00EB09B7"/>
    <w:rsid w:val="00ED7534"/>
    <w:rsid w:val="00EE7D7C"/>
    <w:rsid w:val="00F238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uiPriority w:val="22"/>
    <w:qFormat/>
    <w:rsid w:val="004671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D7C7B-DA67-41D7-A380-DD518347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2022-08-27T02:31:00Z</dcterms:created>
  <dcterms:modified xsi:type="dcterms:W3CDTF">2022-08-27T03:02:00Z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(2)4vTP+Xmg9DzAUVOiHkW+/EbFEK3msEwJ4vJTDCRjYyGDYbAf9jthWaIRj3m/LHsiK8fDV2gX
DmSyBVlSoZeIW7MXsZ2HcMle0a4r+T8ZQHLU+ti5iuDKQ0rP6nGepU0xPmRaotXf5i4b4qmF
4LpPDJqr4N9vcwZSfambCg77RqX30Q7jObxpJmA5SMXrUaK70k5w9Bu1tA13bE0UiXDVFHG9
8XGfuqGA6ei44TYWEk</vt:lpwstr>
  </property>
  <property fmtid="{D5CDD505-2E9C-101B-9397-08002B2CF9AE}" pid="22" name="_2015_ms_pID_7253431">
    <vt:lpwstr>Uv+Cf1eQKPsp0FDBf88AGIuYnUUB5FA882TSPiVJ2ILHxlK+FKwMji
V5rWhB/GiCbJpYHzpH5HC3L4XTIJcAOQ6AykIq33w/aP1Hw2BrhO4IYp9dJC+E1W2QNOw5LL
Pv7eymmPl+GOOnUjvAZq/SUdPY12DEk4r0kSBt4XEwnDB2KruehNoSAntuNVbHHjXJoInPwU
Va+crqtvPLA2zbU3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1661564821</vt:lpwstr>
  </property>
</Properties>
</file>